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7BB494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8421EA">
        <w:rPr>
          <w:b/>
          <w:noProof/>
          <w:sz w:val="24"/>
        </w:rPr>
        <w:t>606</w:t>
      </w:r>
    </w:p>
    <w:p w14:paraId="2A10FCC7" w14:textId="56D6D4FE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83B92">
        <w:rPr>
          <w:rFonts w:ascii="Arial" w:eastAsiaTheme="minorEastAsia" w:hAnsi="Arial" w:cs="Arial"/>
          <w:b/>
          <w:bCs/>
          <w:sz w:val="22"/>
          <w:szCs w:val="22"/>
        </w:rPr>
        <w:t>2286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B01C2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6368">
              <w:rPr>
                <w:b/>
                <w:noProof/>
                <w:sz w:val="28"/>
              </w:rPr>
              <w:t>5</w:t>
            </w:r>
            <w:r w:rsidR="0024301F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607593E" w:rsidR="0066336B" w:rsidRDefault="00D271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132F064" w:rsidR="0066336B" w:rsidRDefault="00483B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D6F3F3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636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26368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AC2DCED" w:rsidR="0066336B" w:rsidRDefault="00FA1D69">
            <w:pPr>
              <w:pStyle w:val="CRCoverPage"/>
              <w:spacing w:after="0"/>
              <w:ind w:left="100"/>
              <w:rPr>
                <w:noProof/>
              </w:rPr>
            </w:pPr>
            <w:r w:rsidRPr="00FA1D69">
              <w:rPr>
                <w:bCs/>
                <w:noProof/>
              </w:rPr>
              <w:t xml:space="preserve">Correction to </w:t>
            </w:r>
            <w:r w:rsidR="00545320">
              <w:rPr>
                <w:bCs/>
                <w:noProof/>
              </w:rPr>
              <w:t xml:space="preserve">UserPlaneEvent applicability in </w:t>
            </w:r>
            <w:r w:rsidR="0024301F">
              <w:rPr>
                <w:bCs/>
                <w:noProof/>
              </w:rPr>
              <w:t>AsSessionWithQoS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71AA75" w:rsidR="0066336B" w:rsidRDefault="00461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27F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FA1D6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FA1D6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0C4FBA" w:rsidR="0066336B" w:rsidRDefault="00461D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719F2F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263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F35A931" w:rsidR="006C7527" w:rsidRDefault="00545320" w:rsidP="00194B54">
            <w:pPr>
              <w:pStyle w:val="CRCoverPage"/>
              <w:spacing w:after="0"/>
              <w:ind w:left="100"/>
            </w:pPr>
            <w:r>
              <w:t xml:space="preserve">Bearer concept is not existing in 5G, while </w:t>
            </w:r>
            <w:proofErr w:type="spellStart"/>
            <w:r>
              <w:t>A</w:t>
            </w:r>
            <w:r>
              <w:rPr>
                <w:lang w:eastAsia="zh-CN"/>
              </w:rPr>
              <w:t>sSessionWithQoS</w:t>
            </w:r>
            <w:proofErr w:type="spellEnd"/>
            <w:r>
              <w:rPr>
                <w:lang w:eastAsia="zh-CN"/>
              </w:rPr>
              <w:t xml:space="preserve"> API reused in 5G has not specify the related events is not applicable</w:t>
            </w:r>
            <w:r w:rsidR="00AD5EE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6A1568" w:rsidR="00B16FFC" w:rsidRDefault="00545320" w:rsidP="00AD5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description on not applicable user plane events in procedure for </w:t>
            </w:r>
            <w:r w:rsidRPr="00545320">
              <w:rPr>
                <w:noProof/>
              </w:rPr>
              <w:t>setting up an AF session with required QoS</w:t>
            </w:r>
            <w:r w:rsidR="009A1253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49142C1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  <w:r w:rsidR="0098014C" w:rsidRPr="0098014C">
              <w:rPr>
                <w:noProof/>
              </w:rPr>
              <w:t xml:space="preserve">Wrong </w:t>
            </w:r>
            <w:r w:rsidR="00545320">
              <w:rPr>
                <w:noProof/>
              </w:rPr>
              <w:t>User Plane Event applicability in AsSessionWithQoS API</w:t>
            </w:r>
            <w:r w:rsidR="0098014C" w:rsidRPr="0098014C">
              <w:rPr>
                <w:noProof/>
              </w:rPr>
              <w:t xml:space="preserve">, arousing </w:t>
            </w:r>
            <w:r w:rsidR="00545320">
              <w:rPr>
                <w:noProof/>
              </w:rPr>
              <w:t xml:space="preserve">wrong </w:t>
            </w:r>
            <w:r w:rsidR="0098014C" w:rsidRPr="0098014C">
              <w:rPr>
                <w:noProof/>
              </w:rPr>
              <w:t>implementation and interworking problems.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ECA40F" w:rsidR="0066336B" w:rsidRDefault="00F85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545320"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7C5D72C" w:rsidR="0066336B" w:rsidRDefault="00840A6F">
            <w:pPr>
              <w:pStyle w:val="CRCoverPage"/>
              <w:spacing w:after="0"/>
              <w:ind w:left="100"/>
              <w:rPr>
                <w:noProof/>
              </w:rPr>
            </w:pPr>
            <w:r w:rsidRPr="00840A6F">
              <w:rPr>
                <w:noProof/>
              </w:rPr>
              <w:t xml:space="preserve">This CR </w:t>
            </w:r>
            <w:r w:rsidR="00545320">
              <w:rPr>
                <w:noProof/>
              </w:rPr>
              <w:t xml:space="preserve">does not impact the </w:t>
            </w:r>
            <w:r w:rsidRPr="00840A6F">
              <w:rPr>
                <w:noProof/>
              </w:rPr>
              <w:t>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7B1A938" w14:textId="443DE45E" w:rsidR="00963552" w:rsidRPr="008C6891" w:rsidRDefault="008C6891" w:rsidP="00963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9FD141B" w14:textId="77777777" w:rsidR="00726368" w:rsidRDefault="00726368" w:rsidP="00726368">
      <w:pPr>
        <w:pStyle w:val="Heading3"/>
        <w:rPr>
          <w:lang w:eastAsia="zh-CN"/>
        </w:rPr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bookmarkStart w:id="11" w:name="_Toc68169472"/>
      <w:bookmarkStart w:id="12" w:name="_Toc28012828"/>
      <w:bookmarkStart w:id="13" w:name="_Toc36040219"/>
      <w:bookmarkStart w:id="14" w:name="_Toc44692836"/>
      <w:bookmarkStart w:id="15" w:name="_Toc45134297"/>
      <w:bookmarkStart w:id="16" w:name="_Toc49607361"/>
      <w:bookmarkStart w:id="17" w:name="_Toc51763333"/>
      <w:bookmarkStart w:id="18" w:name="_Toc49763254"/>
      <w:bookmarkStart w:id="19" w:name="_Toc49764009"/>
      <w:bookmarkStart w:id="20" w:name="_Toc51316323"/>
      <w:bookmarkStart w:id="21" w:name="_Toc51746503"/>
      <w:bookmarkStart w:id="22" w:name="_Toc28007710"/>
      <w:bookmarkStart w:id="23" w:name="_Toc44682786"/>
      <w:bookmarkStart w:id="24" w:name="_Toc11247840"/>
      <w:bookmarkStart w:id="25" w:name="_Toc27044984"/>
      <w:bookmarkStart w:id="26" w:name="_Toc36034026"/>
      <w:bookmarkStart w:id="27" w:name="_Toc45132173"/>
      <w:bookmarkStart w:id="28" w:name="_Toc20404771"/>
      <w:bookmarkStart w:id="29" w:name="_Toc43389144"/>
      <w:bookmarkStart w:id="30" w:name="_Toc45134035"/>
      <w:bookmarkStart w:id="31" w:name="_Toc51261465"/>
      <w:bookmarkStart w:id="32" w:name="_Toc51763131"/>
      <w:bookmarkStart w:id="33" w:name="_Toc56635099"/>
      <w:bookmarkStart w:id="34" w:name="_Toc59017721"/>
      <w:bookmarkEnd w:id="1"/>
      <w:bookmarkEnd w:id="2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F9205C" w14:textId="77777777" w:rsidR="00726368" w:rsidRDefault="00726368" w:rsidP="00726368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1C5B2704" w14:textId="77777777" w:rsidR="00726368" w:rsidRDefault="00726368" w:rsidP="00726368">
      <w:pPr>
        <w:pStyle w:val="B10"/>
      </w:pPr>
      <w:r>
        <w:t>-</w:t>
      </w:r>
      <w:r>
        <w:tab/>
        <w:t xml:space="preserve">description of the SCS/AS applies to the </w:t>
      </w:r>
      <w:proofErr w:type="gramStart"/>
      <w:r>
        <w:t>AF;</w:t>
      </w:r>
      <w:proofErr w:type="gramEnd"/>
    </w:p>
    <w:p w14:paraId="6FF483C4" w14:textId="77777777" w:rsidR="00726368" w:rsidRDefault="00726368" w:rsidP="00726368">
      <w:pPr>
        <w:pStyle w:val="B10"/>
      </w:pPr>
      <w:r>
        <w:t>-</w:t>
      </w:r>
      <w:r>
        <w:tab/>
        <w:t xml:space="preserve">description of the SCEF applies to the </w:t>
      </w:r>
      <w:proofErr w:type="gramStart"/>
      <w:r>
        <w:t>NEF;</w:t>
      </w:r>
      <w:proofErr w:type="gramEnd"/>
    </w:p>
    <w:p w14:paraId="126FE2B4" w14:textId="77777777" w:rsidR="00726368" w:rsidRDefault="00726368" w:rsidP="00726368">
      <w:pPr>
        <w:pStyle w:val="B10"/>
      </w:pPr>
      <w:r>
        <w:t>-</w:t>
      </w:r>
      <w:r>
        <w:tab/>
        <w:t xml:space="preserve">description of the PCRF applies to the </w:t>
      </w:r>
      <w:proofErr w:type="gramStart"/>
      <w:r>
        <w:t>PCF;</w:t>
      </w:r>
      <w:proofErr w:type="gramEnd"/>
      <w:r>
        <w:t xml:space="preserve"> </w:t>
      </w:r>
    </w:p>
    <w:p w14:paraId="6958C777" w14:textId="77777777" w:rsidR="00726368" w:rsidRDefault="00726368" w:rsidP="00726368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0DE9034A" w14:textId="77777777" w:rsidR="00726368" w:rsidRDefault="00726368" w:rsidP="00726368">
      <w:pPr>
        <w:pStyle w:val="B10"/>
      </w:pPr>
      <w:r>
        <w:t>-</w:t>
      </w:r>
      <w:r>
        <w:tab/>
        <w:t xml:space="preserve">the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</w:t>
      </w:r>
      <w:proofErr w:type="gramStart"/>
      <w:r>
        <w:t>];</w:t>
      </w:r>
      <w:proofErr w:type="gramEnd"/>
      <w:r>
        <w:t xml:space="preserve"> </w:t>
      </w:r>
    </w:p>
    <w:p w14:paraId="5F2ADFF1" w14:textId="710A7D2D" w:rsidR="00726368" w:rsidRDefault="00726368" w:rsidP="00BD00C9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</w:t>
      </w:r>
      <w:ins w:id="35" w:author="Huawei v1" w:date="2021-04-23T20:45:00Z">
        <w:r w:rsidR="00BD00C9">
          <w:t>;</w:t>
        </w:r>
      </w:ins>
      <w:del w:id="36" w:author="Huawei v1" w:date="2021-04-23T20:45:00Z">
        <w:r w:rsidDel="00BD00C9">
          <w:delText>.</w:delText>
        </w:r>
      </w:del>
      <w:ins w:id="37" w:author="Huawei v1" w:date="2021-04-23T20:45:00Z">
        <w:r w:rsidR="00BD00C9">
          <w:t xml:space="preserve"> </w:t>
        </w:r>
        <w:r w:rsidR="00E446FB">
          <w:t xml:space="preserve">In addition, </w:t>
        </w:r>
      </w:ins>
      <w:ins w:id="38" w:author="Maria Liang" w:date="2021-04-07T13:26:00Z">
        <w:r>
          <w:t>description about the</w:t>
        </w:r>
        <w:r w:rsidRPr="00545320">
          <w:t xml:space="preserve"> INDICATION_OF_RELEASE_OF_BEARER, INDICATION_OF_LOSS_OF_BEARER and INDICATION_OF_RECOVERY_OF_BEARER</w:t>
        </w:r>
        <w:r>
          <w:t xml:space="preserve"> </w:t>
        </w:r>
        <w:r w:rsidRPr="00545320">
          <w:t>event</w:t>
        </w:r>
        <w:r>
          <w:t>s are not applicable in this specification</w:t>
        </w:r>
        <w:r w:rsidRPr="00545320">
          <w:t>.</w:t>
        </w:r>
      </w:ins>
    </w:p>
    <w:p w14:paraId="2BA30F8F" w14:textId="77777777" w:rsidR="00726368" w:rsidRDefault="00726368" w:rsidP="00726368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2998B6E5" w14:textId="77777777" w:rsidR="00726368" w:rsidRDefault="00726368" w:rsidP="00726368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>" attribute instead of the UE IP address and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</w:t>
      </w:r>
    </w:p>
    <w:p w14:paraId="62AD2FC7" w14:textId="77777777" w:rsidR="00726368" w:rsidRDefault="00726368" w:rsidP="00726368">
      <w:pPr>
        <w:pStyle w:val="B10"/>
        <w:ind w:left="851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90ED52A" w14:textId="77777777" w:rsidR="00726368" w:rsidRDefault="00726368" w:rsidP="00726368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 xml:space="preserve">" attribute.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39146701" w14:textId="77777777" w:rsidR="00726368" w:rsidRDefault="00726368" w:rsidP="00726368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5EC0546C" w14:textId="77777777" w:rsidR="00726368" w:rsidRDefault="00726368" w:rsidP="00726368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1373A2E1" w14:textId="77777777" w:rsidR="00726368" w:rsidRDefault="00726368" w:rsidP="00726368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563C5DF0" w14:textId="77777777" w:rsidR="00726368" w:rsidRDefault="00726368" w:rsidP="00726368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64ECB5F9" w14:textId="77777777" w:rsidR="00726368" w:rsidRDefault="00726368" w:rsidP="00726368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80DFFF9" w14:textId="77777777" w:rsidR="00726368" w:rsidRDefault="00726368" w:rsidP="00726368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7C21F095" w14:textId="77777777" w:rsidR="00726368" w:rsidRDefault="00726368" w:rsidP="00726368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3D17915F" w14:textId="77777777" w:rsidR="00726368" w:rsidRDefault="00726368" w:rsidP="00726368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4C30AC1F" w14:textId="77777777" w:rsidR="00726368" w:rsidRDefault="00726368" w:rsidP="00726368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 xml:space="preserve">subclause 4.2.2 of 3GPP TS 29.508 [26] or subclauses 4.2.4.12 and 4.2.5.14 of 3GPP TS 29.514 [7], the NEF shall include one or more QoS monitoring </w:t>
      </w:r>
      <w:r>
        <w:lastRenderedPageBreak/>
        <w:t>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02480D76" w14:textId="77777777" w:rsidR="00726368" w:rsidRDefault="00726368" w:rsidP="00726368">
      <w:pPr>
        <w:pStyle w:val="B3"/>
        <w:ind w:firstLine="0"/>
      </w:pPr>
      <w:r>
        <w:t>-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2139266F" w14:textId="77777777" w:rsidR="00726368" w:rsidRDefault="00726368" w:rsidP="00726368">
      <w:pPr>
        <w:pStyle w:val="B3"/>
        <w:ind w:firstLine="0"/>
      </w:pPr>
      <w:r>
        <w:t>-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28843D81" w14:textId="77777777" w:rsidR="00726368" w:rsidRDefault="00726368" w:rsidP="00726368">
      <w:pPr>
        <w:pStyle w:val="B3"/>
        <w:ind w:firstLine="0"/>
      </w:pPr>
      <w:r>
        <w:t>-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74384BC9" w14:textId="77777777" w:rsidR="00726368" w:rsidRDefault="00726368" w:rsidP="00726368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</w:t>
      </w:r>
      <w:proofErr w:type="gramStart"/>
      <w:r>
        <w:t xml:space="preserve">and </w:t>
      </w:r>
      <w:r>
        <w:rPr>
          <w:lang w:eastAsia="zh-CN"/>
        </w:rPr>
        <w:t xml:space="preserve"> subscribe</w:t>
      </w:r>
      <w:proofErr w:type="gramEnd"/>
      <w:r>
        <w:rPr>
          <w:lang w:eastAsia="zh-CN"/>
        </w:rPr>
        <w:t xml:space="preserve">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2EC05AA0" w14:textId="77777777" w:rsidR="00726368" w:rsidRDefault="00726368" w:rsidP="00726368">
      <w:pPr>
        <w:pStyle w:val="NO"/>
        <w:rPr>
          <w:noProof/>
          <w:lang w:eastAsia="zh-CN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6FFFD5B5" w14:textId="4D6410F2" w:rsidR="00230875" w:rsidRDefault="00230875" w:rsidP="0023087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E34C0" w14:textId="77777777" w:rsidR="003C783A" w:rsidRDefault="003C783A">
      <w:r>
        <w:separator/>
      </w:r>
    </w:p>
  </w:endnote>
  <w:endnote w:type="continuationSeparator" w:id="0">
    <w:p w14:paraId="5D890B98" w14:textId="77777777" w:rsidR="003C783A" w:rsidRDefault="003C7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BBDCA" w14:textId="77777777" w:rsidR="003C783A" w:rsidRDefault="003C783A">
      <w:r>
        <w:separator/>
      </w:r>
    </w:p>
  </w:footnote>
  <w:footnote w:type="continuationSeparator" w:id="0">
    <w:p w14:paraId="5920A812" w14:textId="77777777" w:rsidR="003C783A" w:rsidRDefault="003C7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301F" w:rsidRDefault="00243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301F" w:rsidRDefault="00243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301F" w:rsidRDefault="002430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301F" w:rsidRDefault="00243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AB24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8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3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6"/>
  </w:num>
  <w:num w:numId="13">
    <w:abstractNumId w:val="25"/>
  </w:num>
  <w:num w:numId="14">
    <w:abstractNumId w:val="20"/>
  </w:num>
  <w:num w:numId="15">
    <w:abstractNumId w:val="21"/>
  </w:num>
  <w:num w:numId="16">
    <w:abstractNumId w:val="1"/>
  </w:num>
  <w:num w:numId="17">
    <w:abstractNumId w:val="0"/>
    <w:lvlOverride w:ilvl="0">
      <w:startOverride w:val="1"/>
    </w:lvlOverride>
  </w:num>
  <w:num w:numId="18">
    <w:abstractNumId w:val="11"/>
  </w:num>
  <w:num w:numId="19">
    <w:abstractNumId w:val="15"/>
  </w:num>
  <w:num w:numId="20">
    <w:abstractNumId w:val="26"/>
  </w:num>
  <w:num w:numId="21">
    <w:abstractNumId w:val="13"/>
  </w:num>
  <w:num w:numId="22">
    <w:abstractNumId w:val="8"/>
  </w:num>
  <w:num w:numId="23">
    <w:abstractNumId w:val="10"/>
  </w:num>
  <w:num w:numId="24">
    <w:abstractNumId w:val="17"/>
  </w:num>
  <w:num w:numId="25">
    <w:abstractNumId w:val="4"/>
  </w:num>
  <w:num w:numId="26">
    <w:abstractNumId w:val="18"/>
  </w:num>
  <w:num w:numId="27">
    <w:abstractNumId w:val="7"/>
  </w:num>
  <w:num w:numId="28">
    <w:abstractNumId w:val="3"/>
  </w:num>
  <w:num w:numId="29">
    <w:abstractNumId w:val="6"/>
  </w:num>
  <w:num w:numId="30">
    <w:abstractNumId w:val="24"/>
  </w:num>
  <w:num w:numId="31">
    <w:abstractNumId w:val="9"/>
  </w:num>
  <w:num w:numId="32">
    <w:abstractNumId w:val="5"/>
  </w:num>
  <w:num w:numId="33">
    <w:abstractNumId w:val="22"/>
  </w:num>
  <w:num w:numId="34">
    <w:abstractNumId w:val="2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v1">
    <w15:presenceInfo w15:providerId="None" w15:userId="Huawei v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00A9"/>
    <w:rsid w:val="00007C15"/>
    <w:rsid w:val="00021879"/>
    <w:rsid w:val="00030236"/>
    <w:rsid w:val="00031C78"/>
    <w:rsid w:val="00032C29"/>
    <w:rsid w:val="00032D47"/>
    <w:rsid w:val="00033438"/>
    <w:rsid w:val="00034B2E"/>
    <w:rsid w:val="000375D8"/>
    <w:rsid w:val="000450BB"/>
    <w:rsid w:val="00046C4E"/>
    <w:rsid w:val="00054C6C"/>
    <w:rsid w:val="000610A7"/>
    <w:rsid w:val="00081203"/>
    <w:rsid w:val="000824D7"/>
    <w:rsid w:val="000A03A6"/>
    <w:rsid w:val="000A0978"/>
    <w:rsid w:val="000A4E32"/>
    <w:rsid w:val="000B05C1"/>
    <w:rsid w:val="000C286E"/>
    <w:rsid w:val="000C2DE9"/>
    <w:rsid w:val="000C4005"/>
    <w:rsid w:val="000D4354"/>
    <w:rsid w:val="000D59D6"/>
    <w:rsid w:val="000E3F93"/>
    <w:rsid w:val="000E6463"/>
    <w:rsid w:val="000E721B"/>
    <w:rsid w:val="000F32A4"/>
    <w:rsid w:val="0011204A"/>
    <w:rsid w:val="00114584"/>
    <w:rsid w:val="00114913"/>
    <w:rsid w:val="00116BD7"/>
    <w:rsid w:val="00131604"/>
    <w:rsid w:val="00132DE8"/>
    <w:rsid w:val="0013595B"/>
    <w:rsid w:val="00135AD0"/>
    <w:rsid w:val="001378C8"/>
    <w:rsid w:val="00140C67"/>
    <w:rsid w:val="00140E37"/>
    <w:rsid w:val="00146CBD"/>
    <w:rsid w:val="0014776B"/>
    <w:rsid w:val="00151598"/>
    <w:rsid w:val="0015290F"/>
    <w:rsid w:val="00155591"/>
    <w:rsid w:val="00160D12"/>
    <w:rsid w:val="001635BC"/>
    <w:rsid w:val="00164AE9"/>
    <w:rsid w:val="00180ACE"/>
    <w:rsid w:val="001865AA"/>
    <w:rsid w:val="001866A5"/>
    <w:rsid w:val="00194B54"/>
    <w:rsid w:val="001979FF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13A1"/>
    <w:rsid w:val="00222F21"/>
    <w:rsid w:val="00223DEF"/>
    <w:rsid w:val="00230875"/>
    <w:rsid w:val="00230F78"/>
    <w:rsid w:val="00234C2D"/>
    <w:rsid w:val="00235803"/>
    <w:rsid w:val="00237114"/>
    <w:rsid w:val="00240C74"/>
    <w:rsid w:val="0024301F"/>
    <w:rsid w:val="002522CC"/>
    <w:rsid w:val="002539C5"/>
    <w:rsid w:val="002643D0"/>
    <w:rsid w:val="0027798A"/>
    <w:rsid w:val="00277D67"/>
    <w:rsid w:val="002809F3"/>
    <w:rsid w:val="00283693"/>
    <w:rsid w:val="00285766"/>
    <w:rsid w:val="0029131A"/>
    <w:rsid w:val="002922C9"/>
    <w:rsid w:val="00292548"/>
    <w:rsid w:val="002A7875"/>
    <w:rsid w:val="002A79B1"/>
    <w:rsid w:val="002C31E2"/>
    <w:rsid w:val="002D0E47"/>
    <w:rsid w:val="002D3492"/>
    <w:rsid w:val="002D5329"/>
    <w:rsid w:val="002E06F0"/>
    <w:rsid w:val="002E4EED"/>
    <w:rsid w:val="002F1072"/>
    <w:rsid w:val="002F116C"/>
    <w:rsid w:val="002F1FAA"/>
    <w:rsid w:val="002F4334"/>
    <w:rsid w:val="002F4844"/>
    <w:rsid w:val="00300998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04C"/>
    <w:rsid w:val="00327F72"/>
    <w:rsid w:val="0033097E"/>
    <w:rsid w:val="0035565F"/>
    <w:rsid w:val="0035793D"/>
    <w:rsid w:val="00362A2C"/>
    <w:rsid w:val="003652CF"/>
    <w:rsid w:val="003772D5"/>
    <w:rsid w:val="003875E3"/>
    <w:rsid w:val="00387E56"/>
    <w:rsid w:val="003A4EFA"/>
    <w:rsid w:val="003A693A"/>
    <w:rsid w:val="003C783A"/>
    <w:rsid w:val="003D1F21"/>
    <w:rsid w:val="003D4603"/>
    <w:rsid w:val="003E2E43"/>
    <w:rsid w:val="003E341C"/>
    <w:rsid w:val="003E729C"/>
    <w:rsid w:val="003F0756"/>
    <w:rsid w:val="003F3695"/>
    <w:rsid w:val="003F453F"/>
    <w:rsid w:val="0040555D"/>
    <w:rsid w:val="004149DC"/>
    <w:rsid w:val="004278FF"/>
    <w:rsid w:val="00436A9D"/>
    <w:rsid w:val="0044692A"/>
    <w:rsid w:val="004608E5"/>
    <w:rsid w:val="00461D5C"/>
    <w:rsid w:val="0046279A"/>
    <w:rsid w:val="00482751"/>
    <w:rsid w:val="00483B92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5320"/>
    <w:rsid w:val="005477A9"/>
    <w:rsid w:val="00555445"/>
    <w:rsid w:val="005849F0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2FFB"/>
    <w:rsid w:val="0065758D"/>
    <w:rsid w:val="00660565"/>
    <w:rsid w:val="0066336B"/>
    <w:rsid w:val="006641B2"/>
    <w:rsid w:val="00681A30"/>
    <w:rsid w:val="00684C95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C7527"/>
    <w:rsid w:val="006D0230"/>
    <w:rsid w:val="006D7759"/>
    <w:rsid w:val="006E5078"/>
    <w:rsid w:val="006E7874"/>
    <w:rsid w:val="006F7963"/>
    <w:rsid w:val="006F7CA0"/>
    <w:rsid w:val="007021E2"/>
    <w:rsid w:val="00716695"/>
    <w:rsid w:val="00726368"/>
    <w:rsid w:val="007333F2"/>
    <w:rsid w:val="00733773"/>
    <w:rsid w:val="00735118"/>
    <w:rsid w:val="007420F5"/>
    <w:rsid w:val="007469E0"/>
    <w:rsid w:val="0075712A"/>
    <w:rsid w:val="0075792C"/>
    <w:rsid w:val="0076189B"/>
    <w:rsid w:val="0076492B"/>
    <w:rsid w:val="007659A4"/>
    <w:rsid w:val="00771EF2"/>
    <w:rsid w:val="00772975"/>
    <w:rsid w:val="00773FFC"/>
    <w:rsid w:val="00775F80"/>
    <w:rsid w:val="00784600"/>
    <w:rsid w:val="00784E7E"/>
    <w:rsid w:val="007850CB"/>
    <w:rsid w:val="00785539"/>
    <w:rsid w:val="00790755"/>
    <w:rsid w:val="0079446F"/>
    <w:rsid w:val="007A0BEF"/>
    <w:rsid w:val="007A4EEC"/>
    <w:rsid w:val="007A68A7"/>
    <w:rsid w:val="007B7A5D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6C7A"/>
    <w:rsid w:val="0082777B"/>
    <w:rsid w:val="00840A6F"/>
    <w:rsid w:val="008421EA"/>
    <w:rsid w:val="00850CB5"/>
    <w:rsid w:val="008569D8"/>
    <w:rsid w:val="008615C1"/>
    <w:rsid w:val="00862DB7"/>
    <w:rsid w:val="008632F5"/>
    <w:rsid w:val="00874D91"/>
    <w:rsid w:val="0088275B"/>
    <w:rsid w:val="00885EBA"/>
    <w:rsid w:val="008B5A34"/>
    <w:rsid w:val="008B7E80"/>
    <w:rsid w:val="008C0CA9"/>
    <w:rsid w:val="008C12B5"/>
    <w:rsid w:val="008C6891"/>
    <w:rsid w:val="008D56D5"/>
    <w:rsid w:val="008E0BC8"/>
    <w:rsid w:val="008E1BDC"/>
    <w:rsid w:val="008E6F83"/>
    <w:rsid w:val="0090013F"/>
    <w:rsid w:val="00900A1A"/>
    <w:rsid w:val="00902340"/>
    <w:rsid w:val="00914AC2"/>
    <w:rsid w:val="009209AF"/>
    <w:rsid w:val="00937B75"/>
    <w:rsid w:val="009400D0"/>
    <w:rsid w:val="00943DD7"/>
    <w:rsid w:val="00946BBD"/>
    <w:rsid w:val="009602E0"/>
    <w:rsid w:val="009633AE"/>
    <w:rsid w:val="00963552"/>
    <w:rsid w:val="009727A2"/>
    <w:rsid w:val="00974C89"/>
    <w:rsid w:val="00975472"/>
    <w:rsid w:val="0098014C"/>
    <w:rsid w:val="00980FC8"/>
    <w:rsid w:val="0098110F"/>
    <w:rsid w:val="009871F5"/>
    <w:rsid w:val="009A1253"/>
    <w:rsid w:val="009A2A48"/>
    <w:rsid w:val="009B4C51"/>
    <w:rsid w:val="009C66A6"/>
    <w:rsid w:val="009C725E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C62A3"/>
    <w:rsid w:val="00AD5523"/>
    <w:rsid w:val="00AD5EE3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52DB"/>
    <w:rsid w:val="00B47669"/>
    <w:rsid w:val="00B501A5"/>
    <w:rsid w:val="00B576E6"/>
    <w:rsid w:val="00B64DE7"/>
    <w:rsid w:val="00B75519"/>
    <w:rsid w:val="00B81C15"/>
    <w:rsid w:val="00B81E2B"/>
    <w:rsid w:val="00B83D17"/>
    <w:rsid w:val="00B8420D"/>
    <w:rsid w:val="00B9344B"/>
    <w:rsid w:val="00B96FD3"/>
    <w:rsid w:val="00BA585E"/>
    <w:rsid w:val="00BA7926"/>
    <w:rsid w:val="00BB1BB8"/>
    <w:rsid w:val="00BC3F6B"/>
    <w:rsid w:val="00BD00C9"/>
    <w:rsid w:val="00BD0BB3"/>
    <w:rsid w:val="00BD5261"/>
    <w:rsid w:val="00C0178D"/>
    <w:rsid w:val="00C070C3"/>
    <w:rsid w:val="00C13563"/>
    <w:rsid w:val="00C20BC6"/>
    <w:rsid w:val="00C31D8E"/>
    <w:rsid w:val="00C3249B"/>
    <w:rsid w:val="00C434DB"/>
    <w:rsid w:val="00C47D6E"/>
    <w:rsid w:val="00C5267A"/>
    <w:rsid w:val="00C52D59"/>
    <w:rsid w:val="00C64652"/>
    <w:rsid w:val="00C6688E"/>
    <w:rsid w:val="00C71542"/>
    <w:rsid w:val="00C80C45"/>
    <w:rsid w:val="00C832A7"/>
    <w:rsid w:val="00C83B78"/>
    <w:rsid w:val="00C90532"/>
    <w:rsid w:val="00C97508"/>
    <w:rsid w:val="00CA22D1"/>
    <w:rsid w:val="00CA2C5C"/>
    <w:rsid w:val="00CB1BB1"/>
    <w:rsid w:val="00CB25BA"/>
    <w:rsid w:val="00CB31EB"/>
    <w:rsid w:val="00CB7553"/>
    <w:rsid w:val="00CC2BA2"/>
    <w:rsid w:val="00CC322E"/>
    <w:rsid w:val="00CE049F"/>
    <w:rsid w:val="00CE40FA"/>
    <w:rsid w:val="00CF49E3"/>
    <w:rsid w:val="00D1079B"/>
    <w:rsid w:val="00D208F5"/>
    <w:rsid w:val="00D231E1"/>
    <w:rsid w:val="00D271E7"/>
    <w:rsid w:val="00D51A67"/>
    <w:rsid w:val="00D524F5"/>
    <w:rsid w:val="00D56CE8"/>
    <w:rsid w:val="00D65FE5"/>
    <w:rsid w:val="00D80E06"/>
    <w:rsid w:val="00D810EF"/>
    <w:rsid w:val="00D92E48"/>
    <w:rsid w:val="00D95019"/>
    <w:rsid w:val="00D969B8"/>
    <w:rsid w:val="00D96CB5"/>
    <w:rsid w:val="00DA2E21"/>
    <w:rsid w:val="00DB27A7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446FB"/>
    <w:rsid w:val="00E521D7"/>
    <w:rsid w:val="00E571DB"/>
    <w:rsid w:val="00E63DF8"/>
    <w:rsid w:val="00E8026F"/>
    <w:rsid w:val="00E813E2"/>
    <w:rsid w:val="00EA5048"/>
    <w:rsid w:val="00EB56F4"/>
    <w:rsid w:val="00EB77BB"/>
    <w:rsid w:val="00EC622C"/>
    <w:rsid w:val="00EC6674"/>
    <w:rsid w:val="00ED29FA"/>
    <w:rsid w:val="00ED5D14"/>
    <w:rsid w:val="00EF2B30"/>
    <w:rsid w:val="00EF2F56"/>
    <w:rsid w:val="00EF4C25"/>
    <w:rsid w:val="00EF67D2"/>
    <w:rsid w:val="00F0277E"/>
    <w:rsid w:val="00F10E8F"/>
    <w:rsid w:val="00F45187"/>
    <w:rsid w:val="00F67FEA"/>
    <w:rsid w:val="00F731CF"/>
    <w:rsid w:val="00F76B2F"/>
    <w:rsid w:val="00F776B1"/>
    <w:rsid w:val="00F82B23"/>
    <w:rsid w:val="00F84A2A"/>
    <w:rsid w:val="00F85969"/>
    <w:rsid w:val="00F96A9B"/>
    <w:rsid w:val="00F96C5B"/>
    <w:rsid w:val="00FA1D69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C62A3"/>
  </w:style>
  <w:style w:type="paragraph" w:customStyle="1" w:styleId="Guidance">
    <w:name w:val="Guidance"/>
    <w:basedOn w:val="Normal"/>
    <w:rsid w:val="00AC62A3"/>
    <w:rPr>
      <w:i/>
      <w:color w:val="0000FF"/>
    </w:rPr>
  </w:style>
  <w:style w:type="character" w:customStyle="1" w:styleId="DocumentMapChar">
    <w:name w:val="Document Map Char"/>
    <w:link w:val="DocumentMap"/>
    <w:rsid w:val="00AC62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2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C62A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C62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62A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AC62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62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C62A3"/>
    <w:rPr>
      <w:lang w:val="en-GB" w:eastAsia="en-US"/>
    </w:rPr>
  </w:style>
  <w:style w:type="character" w:customStyle="1" w:styleId="BalloonTextChar">
    <w:name w:val="Balloon Text Char"/>
    <w:link w:val="BalloonText"/>
    <w:rsid w:val="00AC62A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C62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62A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C62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62A3"/>
    <w:rPr>
      <w:color w:val="FF0000"/>
      <w:lang w:val="en-GB" w:eastAsia="en-US"/>
    </w:rPr>
  </w:style>
  <w:style w:type="character" w:customStyle="1" w:styleId="B1Char1">
    <w:name w:val="B1 Char1"/>
    <w:rsid w:val="00AC62A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C62A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034B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4B2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4B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4B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4B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B2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34B2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034B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B2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34B2E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034B2E"/>
    <w:rPr>
      <w:rFonts w:ascii="Segoe UI" w:hAnsi="Segoe UI" w:cs="Segoe UI" w:hint="default"/>
      <w:sz w:val="16"/>
      <w:szCs w:val="16"/>
      <w:lang w:val="en-GB" w:eastAsia="en-US"/>
    </w:rPr>
  </w:style>
  <w:style w:type="character" w:customStyle="1" w:styleId="CommentTextChar1">
    <w:name w:val="Comment Text Char1"/>
    <w:basedOn w:val="DefaultParagraphFont"/>
    <w:semiHidden/>
    <w:locked/>
    <w:rsid w:val="00034B2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034B2E"/>
    <w:rPr>
      <w:rFonts w:ascii="Times New Roman" w:hAnsi="Times New Roman"/>
      <w:b/>
      <w:bCs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034B2E"/>
    <w:rPr>
      <w:rFonts w:ascii="Segoe UI" w:hAnsi="Segoe UI" w:cs="Segoe UI" w:hint="default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38F03-4DB8-4BB7-B1CE-E63F022CF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r4</cp:lastModifiedBy>
  <cp:revision>3</cp:revision>
  <cp:lastPrinted>1900-01-01T08:00:00Z</cp:lastPrinted>
  <dcterms:created xsi:type="dcterms:W3CDTF">2021-04-23T13:04:00Z</dcterms:created>
  <dcterms:modified xsi:type="dcterms:W3CDTF">2021-04-23T13:05:00Z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1619142098</vt:lpwstr>
  </property>
  <property fmtid="{D5CDD505-2E9C-101B-9397-08002B2CF9AE}" pid="25" name="_2015_ms_pID_725343">
    <vt:lpwstr>(2)JxnCO70Oox7LUr8ETV1LQfW2M90C4s2HVczjA15rVPi34P+i7TR3Z4PwgmvoECz9UTmEIZHR
nED4fs+/ElreF9izK0L9iACphSfS5sWMLIBsW/8990HrRfxcOLyTi5jkPeSLuAHp54t46Mvk
A0TT+bcmhEJ05lve2zxx1lzD/ej6tZoAY7eX29OF0NQYcO34hUZYi+MOqLL9HsKay+2PAW2E
GHpEZIcjMvEBxXlXHf</vt:lpwstr>
  </property>
  <property fmtid="{D5CDD505-2E9C-101B-9397-08002B2CF9AE}" pid="26" name="_2015_ms_pID_7253431">
    <vt:lpwstr>6BH2eIqYNK8a5xv0eItVvdDmb5leu28YHwyKC5hD0GPaN14bIj+t71
Rn1PDR7/1NSEL914UNXQjcAGhmVy3qU7deF46grYJHp1oHX8kM4u8yo5gGykekri5NqEWyvv
09whi0khNOsKvuYnxvSX9JCXMJ1iXIuxfU0FOpyPyVRDkwWWtJ5FjXclvGggYUb74SHChFEA
W/wAMe/tnKxv039o</vt:lpwstr>
  </property>
</Properties>
</file>